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4.xml" ContentType="application/vnd.openxmlformats-officedocument.customXml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5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2E8D573" w14:textId="77777777" w:rsidR="00EF3F62" w:rsidRPr="00307B3D" w:rsidRDefault="00D258F5" w:rsidP="004D6CB4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bookmarkStart w:id="0" w:name="_Hlk529267088"/>
      <w:bookmarkEnd w:id="0"/>
      <w:r w:rsidRPr="00307B3D">
        <w:rPr>
          <w:rFonts w:ascii="Times New Roman" w:hAnsi="Times New Roman" w:cs="Times New Roman"/>
          <w:b/>
          <w:sz w:val="24"/>
          <w:szCs w:val="24"/>
        </w:rPr>
        <w:t>400-</w:t>
      </w:r>
      <w:r w:rsidR="004D6CB4" w:rsidRPr="00307B3D">
        <w:rPr>
          <w:rFonts w:ascii="Times New Roman" w:hAnsi="Times New Roman" w:cs="Times New Roman"/>
          <w:b/>
          <w:sz w:val="24"/>
          <w:szCs w:val="24"/>
        </w:rPr>
        <w:t>110 KV ĮTAMPOS TRANSFORMATORIŲ PASTOČIŲ IR ATVIRŲ SKIRSTYKLŲ  PROJEKTAVIMO UŽDUOTIES SKLYPO PLANO PROJEKTINŲ SPRENDINŲ</w:t>
      </w:r>
      <w:r w:rsidR="00EF3F62" w:rsidRPr="00307B3D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6951902A" w14:textId="77777777" w:rsidR="004D6CB4" w:rsidRPr="00307B3D" w:rsidRDefault="004D6CB4" w:rsidP="004D6CB4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07B3D">
        <w:rPr>
          <w:rFonts w:ascii="Times New Roman" w:hAnsi="Times New Roman" w:cs="Times New Roman"/>
          <w:b/>
          <w:sz w:val="24"/>
          <w:szCs w:val="24"/>
        </w:rPr>
        <w:t>TIPINIAI MAZGAI</w:t>
      </w:r>
    </w:p>
    <w:p w14:paraId="791490F8" w14:textId="77777777" w:rsidR="004D6CB4" w:rsidRPr="00307B3D" w:rsidRDefault="004D6CB4" w:rsidP="004D6CB4">
      <w:pPr>
        <w:rPr>
          <w:rFonts w:ascii="Times New Roman" w:hAnsi="Times New Roman" w:cs="Times New Roman"/>
          <w:sz w:val="24"/>
          <w:szCs w:val="24"/>
        </w:rPr>
      </w:pPr>
    </w:p>
    <w:p w14:paraId="250A61A6" w14:textId="77777777" w:rsidR="004D6CB4" w:rsidRPr="00307B3D" w:rsidRDefault="004D6CB4" w:rsidP="004D6CB4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307B3D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1A50D1FB" w14:textId="5C14419C" w:rsidR="004D6CB4" w:rsidRPr="00307B3D" w:rsidRDefault="006D79F0" w:rsidP="0053788C">
      <w:pPr>
        <w:pStyle w:val="ListParagraph"/>
        <w:ind w:left="0"/>
        <w:jc w:val="center"/>
        <w:rPr>
          <w:rFonts w:ascii="Times New Roman" w:hAnsi="Times New Roman" w:cs="Times New Roman"/>
          <w:b/>
          <w:sz w:val="24"/>
          <w:szCs w:val="24"/>
        </w:rPr>
      </w:pPr>
      <w:ins w:id="1" w:author="Aleksandr Olefir" w:date="2018-11-06T11:07:00Z">
        <w:r w:rsidRPr="00307B3D">
          <w:rPr>
            <w:rFonts w:ascii="Times New Roman" w:hAnsi="Times New Roman" w:cs="Times New Roman"/>
            <w:b/>
            <w:noProof/>
            <w:sz w:val="24"/>
            <w:szCs w:val="24"/>
          </w:rPr>
          <w:drawing>
            <wp:anchor distT="0" distB="0" distL="114300" distR="114300" simplePos="0" relativeHeight="251658240" behindDoc="0" locked="0" layoutInCell="1" allowOverlap="1" wp14:anchorId="2FC09A5B" wp14:editId="0AEE6C5B">
              <wp:simplePos x="0" y="0"/>
              <wp:positionH relativeFrom="column">
                <wp:posOffset>-548664</wp:posOffset>
              </wp:positionH>
              <wp:positionV relativeFrom="paragraph">
                <wp:posOffset>267970</wp:posOffset>
              </wp:positionV>
              <wp:extent cx="6760210" cy="4830445"/>
              <wp:effectExtent l="0" t="0" r="2540" b="8255"/>
              <wp:wrapTopAndBottom/>
              <wp:docPr id="5" name="Picture 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5" name="Picture 4"/>
                      <pic:cNvPicPr>
                        <a:picLocks noChangeAspect="1"/>
                      </pic:cNvPicPr>
                    </pic:nvPicPr>
                    <pic:blipFill>
                      <a:blip r:embed="rId8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6760210" cy="483044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</w:ins>
      <w:r w:rsidRPr="00307B3D">
        <w:rPr>
          <w:rFonts w:ascii="Times New Roman" w:hAnsi="Times New Roman" w:cs="Times New Roman"/>
          <w:b/>
          <w:sz w:val="24"/>
          <w:szCs w:val="24"/>
        </w:rPr>
        <w:t>Sklypo plano dangų tipinis planas</w:t>
      </w:r>
    </w:p>
    <w:p w14:paraId="0E24C816" w14:textId="77777777" w:rsidR="00B02EB4" w:rsidRDefault="00B02EB4" w:rsidP="0053788C">
      <w:pPr>
        <w:spacing w:after="160" w:line="259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Pastaba:</w:t>
      </w:r>
    </w:p>
    <w:p w14:paraId="3FEC551E" w14:textId="3E09A0B1" w:rsidR="009A1740" w:rsidRPr="0053788C" w:rsidRDefault="00B02EB4" w:rsidP="00B02EB4">
      <w:pPr>
        <w:spacing w:after="16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</w:t>
      </w:r>
      <w:r w:rsidRPr="00B02EB4">
        <w:rPr>
          <w:rFonts w:ascii="Times New Roman" w:hAnsi="Times New Roman" w:cs="Times New Roman"/>
          <w:sz w:val="24"/>
          <w:szCs w:val="24"/>
        </w:rPr>
        <w:t>PVP projektuojamas sklype, išlaikant minimalų atstumą iki aptvėrimo &gt;1 m., nesant galimybės (kai statoma ant sklypo ribos ar PVP prilyginamas pastatui) taikomos papildomos apsaugos priemonės, aprašytos PU fizinės saugos dalyje bei kiti galiojantys teisės aktai dėl pastatų išdėstymo sklype</w:t>
      </w:r>
      <w:r>
        <w:rPr>
          <w:rFonts w:ascii="Times New Roman" w:hAnsi="Times New Roman" w:cs="Times New Roman"/>
          <w:sz w:val="24"/>
          <w:szCs w:val="24"/>
        </w:rPr>
        <w:t>.</w:t>
      </w:r>
      <w:r w:rsidR="006D79F0" w:rsidRPr="00307B3D">
        <w:rPr>
          <w:rFonts w:ascii="Times New Roman" w:hAnsi="Times New Roman" w:cs="Times New Roman"/>
          <w:sz w:val="24"/>
          <w:szCs w:val="24"/>
        </w:rPr>
        <w:br w:type="page"/>
      </w:r>
    </w:p>
    <w:p w14:paraId="2E8B651C" w14:textId="5B6B393D" w:rsidR="009A1740" w:rsidRPr="00307B3D" w:rsidRDefault="009A1740">
      <w:pPr>
        <w:spacing w:after="160" w:line="259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tbl>
      <w:tblPr>
        <w:tblStyle w:val="TableGrid"/>
        <w:tblpPr w:leftFromText="180" w:rightFromText="180" w:vertAnchor="text" w:horzAnchor="page" w:tblpX="1178" w:tblpY="-423"/>
        <w:tblW w:w="0" w:type="auto"/>
        <w:tblLook w:val="04A0" w:firstRow="1" w:lastRow="0" w:firstColumn="1" w:lastColumn="0" w:noHBand="0" w:noVBand="1"/>
      </w:tblPr>
      <w:tblGrid>
        <w:gridCol w:w="6513"/>
        <w:gridCol w:w="3115"/>
      </w:tblGrid>
      <w:tr w:rsidR="00B52A49" w:rsidRPr="00307B3D" w14:paraId="6743BF4B" w14:textId="77777777" w:rsidTr="005336D2">
        <w:trPr>
          <w:trHeight w:val="269"/>
        </w:trPr>
        <w:tc>
          <w:tcPr>
            <w:tcW w:w="9628" w:type="dxa"/>
            <w:gridSpan w:val="2"/>
            <w:shd w:val="clear" w:color="auto" w:fill="auto"/>
          </w:tcPr>
          <w:p w14:paraId="541DB87E" w14:textId="463DFB3A" w:rsidR="00B52A49" w:rsidRPr="00B52A49" w:rsidRDefault="00B52A49" w:rsidP="005336D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r w:rsidRPr="00307B3D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A</w:t>
            </w: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p</w:t>
            </w:r>
            <w:r w:rsidRPr="00307B3D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tarnavimo aikštelė</w:t>
            </w:r>
          </w:p>
        </w:tc>
      </w:tr>
      <w:tr w:rsidR="005336D2" w:rsidRPr="00307B3D" w14:paraId="5E522003" w14:textId="77777777" w:rsidTr="003A6168">
        <w:trPr>
          <w:trHeight w:val="315"/>
        </w:trPr>
        <w:tc>
          <w:tcPr>
            <w:tcW w:w="6513" w:type="dxa"/>
            <w:vMerge w:val="restart"/>
            <w:shd w:val="clear" w:color="auto" w:fill="auto"/>
          </w:tcPr>
          <w:p w14:paraId="0BED380D" w14:textId="7816D7D1" w:rsidR="005336D2" w:rsidRPr="00307B3D" w:rsidRDefault="00A53C64" w:rsidP="005336D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sz w:val="24"/>
                <w:szCs w:val="24"/>
                <w:u w:val="single"/>
                <w:lang w:eastAsia="lt-LT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u w:val="single"/>
                <w:lang w:eastAsia="lt-LT"/>
              </w:rPr>
              <w:drawing>
                <wp:anchor distT="0" distB="0" distL="114300" distR="114300" simplePos="0" relativeHeight="251659264" behindDoc="0" locked="0" layoutInCell="1" allowOverlap="1" wp14:anchorId="1F6270E0" wp14:editId="19F3B64E">
                  <wp:simplePos x="0" y="0"/>
                  <wp:positionH relativeFrom="column">
                    <wp:posOffset>62865</wp:posOffset>
                  </wp:positionH>
                  <wp:positionV relativeFrom="paragraph">
                    <wp:posOffset>60960</wp:posOffset>
                  </wp:positionV>
                  <wp:extent cx="3768090" cy="3100705"/>
                  <wp:effectExtent l="0" t="0" r="3810" b="4445"/>
                  <wp:wrapSquare wrapText="bothSides"/>
                  <wp:docPr id="253817392" name="Picture 1" descr="A picture containing outdoor, sky, ground, steel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3817392" name="Picture 1" descr="A picture containing outdoor, sky, ground, steel&#10;&#10;Description automatically generated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68090" cy="3100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115" w:type="dxa"/>
            <w:shd w:val="clear" w:color="auto" w:fill="auto"/>
          </w:tcPr>
          <w:p w14:paraId="643EF537" w14:textId="2BED2FB3" w:rsidR="005336D2" w:rsidRPr="00307B3D" w:rsidRDefault="005336D2" w:rsidP="005336D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Pastabos</w:t>
            </w:r>
          </w:p>
        </w:tc>
      </w:tr>
      <w:tr w:rsidR="005336D2" w:rsidRPr="00307B3D" w14:paraId="3A5E8B94" w14:textId="77777777" w:rsidTr="00233E5D">
        <w:trPr>
          <w:trHeight w:val="4769"/>
        </w:trPr>
        <w:tc>
          <w:tcPr>
            <w:tcW w:w="6513" w:type="dxa"/>
            <w:vMerge/>
            <w:shd w:val="clear" w:color="auto" w:fill="auto"/>
          </w:tcPr>
          <w:p w14:paraId="2BCDF8D4" w14:textId="77777777" w:rsidR="005336D2" w:rsidRPr="00307B3D" w:rsidRDefault="005336D2" w:rsidP="005336D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sz w:val="24"/>
                <w:szCs w:val="24"/>
                <w:u w:val="single"/>
                <w:lang w:eastAsia="lt-LT"/>
              </w:rPr>
            </w:pPr>
          </w:p>
        </w:tc>
        <w:tc>
          <w:tcPr>
            <w:tcW w:w="3115" w:type="dxa"/>
            <w:shd w:val="clear" w:color="auto" w:fill="auto"/>
          </w:tcPr>
          <w:p w14:paraId="12FACB86" w14:textId="2405AA92" w:rsidR="005336D2" w:rsidRPr="002D2881" w:rsidRDefault="002D2881" w:rsidP="005336D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Pastotės teritorijoje aptarnavimo aikštelės projektuojamos ant betoninio pado įrengiant polius po du vienetus kiekvienam padui. Betono markė C</w:t>
            </w:r>
            <w:r w:rsidR="009C13CB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30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/3</w:t>
            </w:r>
            <w:r w:rsidR="009C13CB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7</w:t>
            </w:r>
            <w:r w:rsidR="000B6ADC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-XC2-XF1-F100-W6</w:t>
            </w:r>
            <w:r w:rsidR="00615B97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. Arba įrengti atraminę gelžbetoninę aikštelę</w:t>
            </w:r>
            <w:r w:rsidR="00107691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, kurios konstrukcijas įvertina darbo projekto konstrukcinės dalies konstruktorius. </w:t>
            </w:r>
          </w:p>
        </w:tc>
      </w:tr>
      <w:tr w:rsidR="00B52A49" w:rsidRPr="00307B3D" w14:paraId="1CEEEC28" w14:textId="77777777" w:rsidTr="005336D2">
        <w:trPr>
          <w:trHeight w:val="281"/>
        </w:trPr>
        <w:tc>
          <w:tcPr>
            <w:tcW w:w="9628" w:type="dxa"/>
            <w:gridSpan w:val="2"/>
            <w:shd w:val="clear" w:color="auto" w:fill="auto"/>
          </w:tcPr>
          <w:p w14:paraId="296B858B" w14:textId="06DC8C01" w:rsidR="00B52A49" w:rsidRPr="00307B3D" w:rsidRDefault="00B52A49" w:rsidP="005336D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Lauko tualeto įrengimas</w:t>
            </w:r>
          </w:p>
        </w:tc>
      </w:tr>
      <w:tr w:rsidR="005336D2" w:rsidRPr="00307B3D" w14:paraId="42D476F8" w14:textId="77777777" w:rsidTr="005336D2">
        <w:trPr>
          <w:trHeight w:val="212"/>
        </w:trPr>
        <w:tc>
          <w:tcPr>
            <w:tcW w:w="6513" w:type="dxa"/>
            <w:vMerge w:val="restart"/>
            <w:shd w:val="clear" w:color="auto" w:fill="auto"/>
          </w:tcPr>
          <w:p w14:paraId="149F56EF" w14:textId="77777777" w:rsidR="005336D2" w:rsidRPr="00307B3D" w:rsidRDefault="005336D2" w:rsidP="005336D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739451EC" w14:textId="6C475634" w:rsidR="005336D2" w:rsidRPr="00307B3D" w:rsidRDefault="005336D2" w:rsidP="005336D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307B3D"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drawing>
                <wp:inline distT="0" distB="0" distL="0" distR="0" wp14:anchorId="67126FF3" wp14:editId="785AF083">
                  <wp:extent cx="3974385" cy="2719347"/>
                  <wp:effectExtent l="0" t="0" r="7620" b="5080"/>
                  <wp:docPr id="193449309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94421" cy="273305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5" w:type="dxa"/>
            <w:shd w:val="clear" w:color="auto" w:fill="auto"/>
          </w:tcPr>
          <w:p w14:paraId="5797AD85" w14:textId="213915CD" w:rsidR="005336D2" w:rsidRPr="00307B3D" w:rsidRDefault="005336D2" w:rsidP="005336D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Pastabos</w:t>
            </w:r>
          </w:p>
        </w:tc>
      </w:tr>
      <w:tr w:rsidR="005336D2" w:rsidRPr="00307B3D" w14:paraId="2320C469" w14:textId="77777777" w:rsidTr="005336D2">
        <w:trPr>
          <w:trHeight w:val="4608"/>
        </w:trPr>
        <w:tc>
          <w:tcPr>
            <w:tcW w:w="6513" w:type="dxa"/>
            <w:vMerge/>
            <w:shd w:val="clear" w:color="auto" w:fill="auto"/>
          </w:tcPr>
          <w:p w14:paraId="2CB08ADB" w14:textId="77777777" w:rsidR="005336D2" w:rsidRPr="00307B3D" w:rsidRDefault="005336D2" w:rsidP="005336D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3115" w:type="dxa"/>
            <w:shd w:val="clear" w:color="auto" w:fill="auto"/>
          </w:tcPr>
          <w:p w14:paraId="0BCBC3BC" w14:textId="413DB4E6" w:rsidR="005336D2" w:rsidRDefault="00493849" w:rsidP="005336D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107691" w:rsidRPr="00107691">
              <w:rPr>
                <w:rFonts w:ascii="Times New Roman" w:hAnsi="Times New Roman" w:cs="Times New Roman"/>
                <w:sz w:val="24"/>
                <w:szCs w:val="24"/>
              </w:rPr>
              <w:t>Pastotės teritorijoje projektuojamas stacionarus vienvietis g/b tualetas su sandariu išsiurbiamu ne mažesnio kaip 1.5 m diametro g/b rezervuaru su alsuokliu. Užtikrinama apsauga nuo paviršinių nuotekų patekimo į rezervuarą. Priėjimui prie tualeto įrengiamas betoninių trinkelių takas. Aplink tualeto įrengiama nuogrinda iš betoninių trinkelių. Minimalus nuogrindos plotis – 50 cm. Maksimalus tualeto atstumas nuo važiuojamosios dalies – 4 m. </w:t>
            </w:r>
          </w:p>
        </w:tc>
      </w:tr>
    </w:tbl>
    <w:p w14:paraId="047DE1AD" w14:textId="77777777" w:rsidR="0053788C" w:rsidRDefault="0053788C">
      <w:r>
        <w:br w:type="page"/>
      </w:r>
    </w:p>
    <w:tbl>
      <w:tblPr>
        <w:tblStyle w:val="TableGrid"/>
        <w:tblpPr w:leftFromText="180" w:rightFromText="180" w:vertAnchor="text" w:horzAnchor="page" w:tblpX="1178" w:tblpY="-423"/>
        <w:tblW w:w="0" w:type="auto"/>
        <w:tblLook w:val="04A0" w:firstRow="1" w:lastRow="0" w:firstColumn="1" w:lastColumn="0" w:noHBand="0" w:noVBand="1"/>
      </w:tblPr>
      <w:tblGrid>
        <w:gridCol w:w="6577"/>
        <w:gridCol w:w="3051"/>
      </w:tblGrid>
      <w:tr w:rsidR="0053788C" w:rsidRPr="00307B3D" w14:paraId="6D185B32" w14:textId="77777777" w:rsidTr="00256500">
        <w:trPr>
          <w:trHeight w:val="275"/>
        </w:trPr>
        <w:tc>
          <w:tcPr>
            <w:tcW w:w="9628" w:type="dxa"/>
            <w:gridSpan w:val="2"/>
            <w:shd w:val="clear" w:color="auto" w:fill="auto"/>
          </w:tcPr>
          <w:p w14:paraId="1F6B2933" w14:textId="5927C1FA" w:rsidR="0053788C" w:rsidRPr="00307B3D" w:rsidRDefault="0053788C" w:rsidP="002565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53788C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lastRenderedPageBreak/>
              <w:t>Vejos dangos ir kelio sandūros principinė schema</w:t>
            </w:r>
          </w:p>
        </w:tc>
      </w:tr>
      <w:tr w:rsidR="005336D2" w:rsidRPr="00307B3D" w14:paraId="13CAAA9B" w14:textId="77777777" w:rsidTr="00256500">
        <w:trPr>
          <w:trHeight w:val="333"/>
        </w:trPr>
        <w:tc>
          <w:tcPr>
            <w:tcW w:w="6516" w:type="dxa"/>
            <w:vMerge w:val="restart"/>
            <w:shd w:val="clear" w:color="auto" w:fill="auto"/>
          </w:tcPr>
          <w:p w14:paraId="437A6989" w14:textId="0033F22B" w:rsidR="005336D2" w:rsidRPr="00307B3D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307B3D"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drawing>
                <wp:inline distT="0" distB="0" distL="0" distR="0" wp14:anchorId="0D64ECAD" wp14:editId="72C0BDE4">
                  <wp:extent cx="3718971" cy="2719346"/>
                  <wp:effectExtent l="0" t="0" r="0" b="5080"/>
                  <wp:docPr id="182974380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82378" cy="27657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A52FD9A" w14:textId="5B495719" w:rsidR="005336D2" w:rsidRPr="00307B3D" w:rsidRDefault="005336D2" w:rsidP="00256500">
            <w:pPr>
              <w:tabs>
                <w:tab w:val="left" w:pos="2592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3112" w:type="dxa"/>
            <w:shd w:val="clear" w:color="auto" w:fill="auto"/>
          </w:tcPr>
          <w:p w14:paraId="40E45CD8" w14:textId="2F6E326E" w:rsidR="005336D2" w:rsidRPr="00307B3D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Pastabos</w:t>
            </w:r>
          </w:p>
        </w:tc>
      </w:tr>
      <w:tr w:rsidR="005336D2" w:rsidRPr="00307B3D" w14:paraId="20355EC5" w14:textId="77777777" w:rsidTr="00256500">
        <w:trPr>
          <w:trHeight w:val="4220"/>
        </w:trPr>
        <w:tc>
          <w:tcPr>
            <w:tcW w:w="6516" w:type="dxa"/>
            <w:vMerge/>
            <w:shd w:val="clear" w:color="auto" w:fill="auto"/>
          </w:tcPr>
          <w:p w14:paraId="0468282C" w14:textId="77777777" w:rsidR="005336D2" w:rsidRPr="00307B3D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</w:p>
        </w:tc>
        <w:tc>
          <w:tcPr>
            <w:tcW w:w="3112" w:type="dxa"/>
            <w:shd w:val="clear" w:color="auto" w:fill="auto"/>
          </w:tcPr>
          <w:p w14:paraId="71A91FA6" w14:textId="77777777" w:rsid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5336D2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Techniniame projekte mazgai gali būti koreguojami, tačiau tik griežtinant reikalavimus,  atsižvelgiant į faktinius aplinkos sąlygų duomenis</w:t>
            </w:r>
            <w:r w:rsidRPr="005336D2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.</w:t>
            </w:r>
          </w:p>
          <w:p w14:paraId="00503607" w14:textId="4BF21D18" w:rsidR="00770133" w:rsidRPr="00770133" w:rsidRDefault="00770133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Schemos yra principinės, </w:t>
            </w:r>
          </w:p>
        </w:tc>
      </w:tr>
      <w:tr w:rsidR="0053788C" w:rsidRPr="00307B3D" w14:paraId="0B70AF64" w14:textId="77777777" w:rsidTr="00256500">
        <w:trPr>
          <w:trHeight w:val="208"/>
        </w:trPr>
        <w:tc>
          <w:tcPr>
            <w:tcW w:w="9628" w:type="dxa"/>
            <w:gridSpan w:val="2"/>
            <w:shd w:val="clear" w:color="auto" w:fill="auto"/>
          </w:tcPr>
          <w:p w14:paraId="14EE0CE0" w14:textId="41CF4D5F" w:rsidR="0053788C" w:rsidRPr="00307B3D" w:rsidRDefault="00770133" w:rsidP="002565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t>Skaldos</w:t>
            </w:r>
            <w:r w:rsidR="0053788C" w:rsidRPr="0053788C"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t xml:space="preserve"> dangos ir vejos dangos sandūros principinė schema</w:t>
            </w:r>
          </w:p>
        </w:tc>
      </w:tr>
      <w:tr w:rsidR="005336D2" w:rsidRPr="00307B3D" w14:paraId="5898FE92" w14:textId="77777777" w:rsidTr="00256500">
        <w:trPr>
          <w:trHeight w:val="300"/>
        </w:trPr>
        <w:tc>
          <w:tcPr>
            <w:tcW w:w="6516" w:type="dxa"/>
            <w:vMerge w:val="restart"/>
            <w:shd w:val="clear" w:color="auto" w:fill="auto"/>
          </w:tcPr>
          <w:p w14:paraId="6991438D" w14:textId="7DE101F2" w:rsidR="005336D2" w:rsidRPr="00307B3D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drawing>
                <wp:inline distT="0" distB="0" distL="0" distR="0" wp14:anchorId="6800911F" wp14:editId="53CA0D13">
                  <wp:extent cx="3426460" cy="2576222"/>
                  <wp:effectExtent l="0" t="0" r="2540" b="0"/>
                  <wp:docPr id="1750551962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34242" cy="258207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2" w:type="dxa"/>
            <w:shd w:val="clear" w:color="auto" w:fill="auto"/>
          </w:tcPr>
          <w:p w14:paraId="2324DF58" w14:textId="5E961853" w:rsidR="005336D2" w:rsidRPr="00307B3D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Pastabos</w:t>
            </w:r>
          </w:p>
        </w:tc>
      </w:tr>
      <w:tr w:rsidR="005336D2" w:rsidRPr="00307B3D" w14:paraId="17496301" w14:textId="77777777" w:rsidTr="00256500">
        <w:trPr>
          <w:trHeight w:val="3769"/>
        </w:trPr>
        <w:tc>
          <w:tcPr>
            <w:tcW w:w="6516" w:type="dxa"/>
            <w:vMerge/>
            <w:shd w:val="clear" w:color="auto" w:fill="auto"/>
          </w:tcPr>
          <w:p w14:paraId="66EB5D10" w14:textId="77777777" w:rsid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</w:p>
        </w:tc>
        <w:tc>
          <w:tcPr>
            <w:tcW w:w="3112" w:type="dxa"/>
            <w:shd w:val="clear" w:color="auto" w:fill="auto"/>
          </w:tcPr>
          <w:p w14:paraId="2B953CC7" w14:textId="5892BC4A" w:rsidR="005336D2" w:rsidRP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336D2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Techniniame projekte mazgai gali būti koreguojami, tačiau tik griežtinant reikalavimus,  atsižvelgiant į faktinius aplinkos sąlygų duomenis.</w:t>
            </w:r>
            <w:r w:rsidR="00770133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</w:t>
            </w:r>
          </w:p>
        </w:tc>
      </w:tr>
      <w:tr w:rsidR="0053788C" w:rsidRPr="00307B3D" w14:paraId="35FFDBAD" w14:textId="77777777" w:rsidTr="00256500">
        <w:trPr>
          <w:trHeight w:val="238"/>
        </w:trPr>
        <w:tc>
          <w:tcPr>
            <w:tcW w:w="9628" w:type="dxa"/>
            <w:gridSpan w:val="2"/>
            <w:shd w:val="clear" w:color="auto" w:fill="auto"/>
          </w:tcPr>
          <w:p w14:paraId="6C73EAB4" w14:textId="18A3F736" w:rsidR="0053788C" w:rsidRPr="00307B3D" w:rsidRDefault="0053788C" w:rsidP="002565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53788C"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t>Betoninių trinkelių dangos ir kelio sandūros principinė schema</w:t>
            </w:r>
          </w:p>
        </w:tc>
      </w:tr>
      <w:tr w:rsidR="005336D2" w:rsidRPr="00307B3D" w14:paraId="70B998B8" w14:textId="77777777" w:rsidTr="00256500">
        <w:trPr>
          <w:trHeight w:val="300"/>
        </w:trPr>
        <w:tc>
          <w:tcPr>
            <w:tcW w:w="6516" w:type="dxa"/>
            <w:vMerge w:val="restart"/>
            <w:shd w:val="clear" w:color="auto" w:fill="auto"/>
          </w:tcPr>
          <w:p w14:paraId="7B48EF69" w14:textId="77777777" w:rsid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drawing>
                <wp:inline distT="0" distB="0" distL="0" distR="0" wp14:anchorId="7C0A282A" wp14:editId="2D0DFE6B">
                  <wp:extent cx="3768919" cy="2782570"/>
                  <wp:effectExtent l="0" t="0" r="3175" b="0"/>
                  <wp:docPr id="46932863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89900" cy="27980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43824381" w14:textId="39227E02" w:rsid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</w:p>
        </w:tc>
        <w:tc>
          <w:tcPr>
            <w:tcW w:w="3112" w:type="dxa"/>
            <w:shd w:val="clear" w:color="auto" w:fill="auto"/>
          </w:tcPr>
          <w:p w14:paraId="63989C85" w14:textId="3D0185CF" w:rsidR="005336D2" w:rsidRPr="00307B3D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Pastabos</w:t>
            </w:r>
          </w:p>
        </w:tc>
      </w:tr>
      <w:tr w:rsidR="005336D2" w:rsidRPr="00307B3D" w14:paraId="38BE61C3" w14:textId="77777777" w:rsidTr="00256500">
        <w:trPr>
          <w:trHeight w:val="4345"/>
        </w:trPr>
        <w:tc>
          <w:tcPr>
            <w:tcW w:w="6516" w:type="dxa"/>
            <w:vMerge/>
            <w:shd w:val="clear" w:color="auto" w:fill="auto"/>
          </w:tcPr>
          <w:p w14:paraId="17AA1730" w14:textId="77777777" w:rsid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</w:p>
        </w:tc>
        <w:tc>
          <w:tcPr>
            <w:tcW w:w="3112" w:type="dxa"/>
            <w:shd w:val="clear" w:color="auto" w:fill="auto"/>
          </w:tcPr>
          <w:p w14:paraId="38A8A493" w14:textId="080C4574" w:rsidR="005336D2" w:rsidRP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336D2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Techniniame projekte mazgai gali būti koreguojami, tačiau tik griežtinant reikalavimus,  atsižvelgiant į faktinius aplinkos sąlygų duomenis.</w:t>
            </w:r>
            <w:r w:rsidR="007B0163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Prie PVP trinkelės projektuojamos 3-5 cm aukščiau nei asfalto danga. </w:t>
            </w:r>
          </w:p>
        </w:tc>
      </w:tr>
      <w:tr w:rsidR="0053788C" w:rsidRPr="00307B3D" w14:paraId="053E1145" w14:textId="77777777" w:rsidTr="00256500">
        <w:trPr>
          <w:trHeight w:val="238"/>
        </w:trPr>
        <w:tc>
          <w:tcPr>
            <w:tcW w:w="9628" w:type="dxa"/>
            <w:gridSpan w:val="2"/>
            <w:shd w:val="clear" w:color="auto" w:fill="auto"/>
          </w:tcPr>
          <w:p w14:paraId="69ABF760" w14:textId="4D6A4750" w:rsidR="0053788C" w:rsidRPr="00307B3D" w:rsidRDefault="0053788C" w:rsidP="002565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53788C"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lastRenderedPageBreak/>
              <w:t>Betoninių trinkelių dangos ir vejos sandūros principinė schema</w:t>
            </w:r>
          </w:p>
        </w:tc>
      </w:tr>
      <w:tr w:rsidR="005336D2" w:rsidRPr="00307B3D" w14:paraId="19230725" w14:textId="77777777" w:rsidTr="00256500">
        <w:trPr>
          <w:trHeight w:val="275"/>
        </w:trPr>
        <w:tc>
          <w:tcPr>
            <w:tcW w:w="6516" w:type="dxa"/>
            <w:vMerge w:val="restart"/>
            <w:shd w:val="clear" w:color="auto" w:fill="auto"/>
          </w:tcPr>
          <w:p w14:paraId="3EAB8993" w14:textId="3F691C0F" w:rsid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drawing>
                <wp:inline distT="0" distB="0" distL="0" distR="0" wp14:anchorId="280A959F" wp14:editId="4E1C4601">
                  <wp:extent cx="3998872" cy="2941983"/>
                  <wp:effectExtent l="0" t="0" r="1905" b="0"/>
                  <wp:docPr id="1478947665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26575" cy="296236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92BFB9A" w14:textId="5ED9AB38" w:rsid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</w:p>
        </w:tc>
        <w:tc>
          <w:tcPr>
            <w:tcW w:w="3112" w:type="dxa"/>
            <w:shd w:val="clear" w:color="auto" w:fill="auto"/>
          </w:tcPr>
          <w:p w14:paraId="585D94D1" w14:textId="2931C8EC" w:rsidR="005336D2" w:rsidRPr="00307B3D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Pastabos</w:t>
            </w:r>
          </w:p>
        </w:tc>
      </w:tr>
      <w:tr w:rsidR="005336D2" w:rsidRPr="00307B3D" w14:paraId="7E29EA82" w14:textId="77777777" w:rsidTr="00256500">
        <w:trPr>
          <w:trHeight w:val="4524"/>
        </w:trPr>
        <w:tc>
          <w:tcPr>
            <w:tcW w:w="6516" w:type="dxa"/>
            <w:vMerge/>
            <w:shd w:val="clear" w:color="auto" w:fill="auto"/>
          </w:tcPr>
          <w:p w14:paraId="0740F607" w14:textId="77777777" w:rsid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</w:p>
        </w:tc>
        <w:tc>
          <w:tcPr>
            <w:tcW w:w="3112" w:type="dxa"/>
            <w:shd w:val="clear" w:color="auto" w:fill="auto"/>
          </w:tcPr>
          <w:p w14:paraId="4E952042" w14:textId="77777777" w:rsid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T</w:t>
            </w:r>
            <w:r w:rsidRPr="005336D2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echniniame projekte mazgai gali būti koreguojami, tačiau tik griežtinant reikalavimus,  atsižvelgiant į faktinius aplinkos sąlygų duomenis</w:t>
            </w:r>
            <w:r w:rsidRPr="005336D2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.</w:t>
            </w:r>
            <w:r w:rsidR="007B016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14:paraId="7FA2DC0A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2EF472B6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51D52968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66248BF2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2B7F48AE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13874748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1DA0B7BB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7B96848D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2889F0B2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0F0E795C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2D8FBBF1" w14:textId="429E93A3" w:rsidR="00256500" w:rsidRPr="007B0163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256500" w:rsidRPr="00307B3D" w14:paraId="639DCE8B" w14:textId="77777777" w:rsidTr="009E6DA4">
        <w:trPr>
          <w:trHeight w:val="308"/>
        </w:trPr>
        <w:tc>
          <w:tcPr>
            <w:tcW w:w="9628" w:type="dxa"/>
            <w:gridSpan w:val="2"/>
            <w:shd w:val="clear" w:color="auto" w:fill="auto"/>
          </w:tcPr>
          <w:p w14:paraId="245B74D5" w14:textId="01DDFD96" w:rsidR="00256500" w:rsidRP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  <w:r w:rsidRPr="00256500"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t xml:space="preserve">Betoninių trinkelių dangos ir </w:t>
            </w:r>
            <w:r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t>skaldos</w:t>
            </w:r>
            <w:r w:rsidRPr="00256500"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t xml:space="preserve"> sandūros principinė schema</w:t>
            </w:r>
          </w:p>
        </w:tc>
      </w:tr>
      <w:tr w:rsidR="00256500" w:rsidRPr="00307B3D" w14:paraId="4D7150A5" w14:textId="77777777" w:rsidTr="00256500">
        <w:trPr>
          <w:trHeight w:val="226"/>
        </w:trPr>
        <w:tc>
          <w:tcPr>
            <w:tcW w:w="6516" w:type="dxa"/>
            <w:tcBorders>
              <w:bottom w:val="nil"/>
            </w:tcBorders>
            <w:shd w:val="clear" w:color="auto" w:fill="auto"/>
          </w:tcPr>
          <w:p w14:paraId="575A9ACC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</w:p>
        </w:tc>
        <w:tc>
          <w:tcPr>
            <w:tcW w:w="3112" w:type="dxa"/>
            <w:shd w:val="clear" w:color="auto" w:fill="auto"/>
          </w:tcPr>
          <w:p w14:paraId="49F169B6" w14:textId="6B3411D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Pastabos</w:t>
            </w:r>
          </w:p>
        </w:tc>
      </w:tr>
      <w:tr w:rsidR="00256500" w:rsidRPr="00307B3D" w14:paraId="3AFA8F08" w14:textId="77777777" w:rsidTr="00256500">
        <w:trPr>
          <w:trHeight w:val="3869"/>
        </w:trPr>
        <w:tc>
          <w:tcPr>
            <w:tcW w:w="6516" w:type="dxa"/>
            <w:tcBorders>
              <w:top w:val="nil"/>
            </w:tcBorders>
            <w:shd w:val="clear" w:color="auto" w:fill="auto"/>
          </w:tcPr>
          <w:p w14:paraId="22A072D2" w14:textId="3D585A47" w:rsidR="00256500" w:rsidRDefault="000D11EF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drawing>
                <wp:inline distT="0" distB="0" distL="0" distR="0" wp14:anchorId="018C3CAC" wp14:editId="2F2AD624">
                  <wp:extent cx="4039235" cy="2751151"/>
                  <wp:effectExtent l="0" t="0" r="0" b="0"/>
                  <wp:docPr id="2118107202" name="Picture 4" descr="A picture containing text, diagram, line, parallel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18107202" name="Picture 4" descr="A picture containing text, diagram, line, parallel&#10;&#10;Description automatically generated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57911" cy="27638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2" w:type="dxa"/>
            <w:shd w:val="clear" w:color="auto" w:fill="auto"/>
          </w:tcPr>
          <w:p w14:paraId="7E313B46" w14:textId="2A5C1591" w:rsidR="00256500" w:rsidRPr="00F6767E" w:rsidRDefault="00F6767E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F6767E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Techniniame projekte mazgai gali būti koreguojami, tačiau tik griežtinant reikalavimus,  atsižvelgiant į faktinius aplinkos sąlygų duomenis.</w:t>
            </w:r>
          </w:p>
          <w:p w14:paraId="41BBD900" w14:textId="77777777" w:rsidR="00256500" w:rsidRPr="00F6767E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  <w:p w14:paraId="5E80B67B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0AE57297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1F69BF88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36E5927B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20315CDD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20C45E82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286A5AFF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1331C434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7740B104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07D3D427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53CB0A24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31341181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4DFF3B77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0061976B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</w:tbl>
    <w:p w14:paraId="1CB950DF" w14:textId="31221AAD" w:rsidR="00EF4236" w:rsidRPr="00B52A49" w:rsidRDefault="00EF4236" w:rsidP="00B52A4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14:paraId="34B2AFD3" w14:textId="031D790B" w:rsidR="006D79F0" w:rsidRPr="00307B3D" w:rsidRDefault="006D79F0" w:rsidP="00EF423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14:paraId="6F8A5E78" w14:textId="5F500DE9" w:rsidR="009A1740" w:rsidRPr="00B52A49" w:rsidRDefault="009A1740" w:rsidP="00B52A4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14:paraId="6B98C234" w14:textId="77777777" w:rsidR="009A1740" w:rsidRPr="00307B3D" w:rsidRDefault="009A1740" w:rsidP="009A1740">
      <w:pPr>
        <w:pStyle w:val="ListParagraph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sectPr w:rsidR="009A1740" w:rsidRPr="00307B3D">
      <w:headerReference w:type="default" r:id="rId16"/>
      <w:footerReference w:type="default" r:id="rId17"/>
      <w:pgSz w:w="11906" w:h="16838"/>
      <w:pgMar w:top="1701" w:right="567" w:bottom="1134" w:left="1701" w:header="567" w:footer="567" w:gutter="0"/>
      <w:cols w:space="1296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8981105" w14:textId="77777777" w:rsidR="008864DC" w:rsidRDefault="008864DC" w:rsidP="004D6CB4">
      <w:pPr>
        <w:spacing w:after="0" w:line="240" w:lineRule="auto"/>
      </w:pPr>
      <w:r>
        <w:separator/>
      </w:r>
    </w:p>
  </w:endnote>
  <w:endnote w:type="continuationSeparator" w:id="0">
    <w:p w14:paraId="79DB28E0" w14:textId="77777777" w:rsidR="008864DC" w:rsidRDefault="008864DC" w:rsidP="004D6CB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rebuchet MS">
    <w:panose1 w:val="020B0603020202020204"/>
    <w:charset w:val="BA"/>
    <w:family w:val="swiss"/>
    <w:pitch w:val="variable"/>
    <w:sig w:usb0="00000687" w:usb1="00000000" w:usb2="00000000" w:usb3="00000000" w:csb0="0000009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A2AAEF" w14:textId="77777777" w:rsidR="00E41D9D" w:rsidRPr="003F74DD" w:rsidRDefault="00B02EB4" w:rsidP="003F74DD">
    <w:pPr>
      <w:pStyle w:val="Footer"/>
      <w:jc w:val="center"/>
      <w:rPr>
        <w:sz w:val="16"/>
        <w:szCs w:val="16"/>
      </w:rPr>
    </w:pPr>
    <w:sdt>
      <w:sdtPr>
        <w:rPr>
          <w:rFonts w:ascii="Arial" w:hAnsi="Arial" w:cs="Arial"/>
        </w:rPr>
        <w:id w:val="889769472"/>
        <w:docPartObj>
          <w:docPartGallery w:val="Page Numbers (Bottom of Page)"/>
          <w:docPartUnique/>
        </w:docPartObj>
      </w:sdtPr>
      <w:sdtEndPr>
        <w:rPr>
          <w:rFonts w:asciiTheme="minorHAnsi" w:hAnsiTheme="minorHAnsi" w:cstheme="minorBidi"/>
          <w:sz w:val="16"/>
          <w:szCs w:val="16"/>
        </w:rPr>
      </w:sdtEndPr>
      <w:sdtContent>
        <w:sdt>
          <w:sdtPr>
            <w:rPr>
              <w:rFonts w:ascii="Arial" w:hAnsi="Arial" w:cs="Arial"/>
            </w:rPr>
            <w:id w:val="98381352"/>
            <w:docPartObj>
              <w:docPartGallery w:val="Page Numbers (Top of Page)"/>
              <w:docPartUnique/>
            </w:docPartObj>
          </w:sdtPr>
          <w:sdtEndPr>
            <w:rPr>
              <w:rFonts w:asciiTheme="minorHAnsi" w:hAnsiTheme="minorHAnsi" w:cstheme="minorBidi"/>
              <w:sz w:val="16"/>
              <w:szCs w:val="16"/>
            </w:rPr>
          </w:sdtEndPr>
          <w:sdtContent>
            <w:r w:rsidR="005959F3" w:rsidRPr="003F74DD">
              <w:rPr>
                <w:rFonts w:ascii="Arial" w:hAnsi="Arial" w:cs="Arial"/>
                <w:sz w:val="16"/>
                <w:szCs w:val="16"/>
              </w:rPr>
              <w:t xml:space="preserve">Lapas </w:t>
            </w:r>
            <w:r w:rsidR="005959F3" w:rsidRPr="003F74DD">
              <w:rPr>
                <w:rFonts w:ascii="Arial" w:hAnsi="Arial" w:cs="Arial"/>
                <w:bCs/>
                <w:sz w:val="16"/>
                <w:szCs w:val="16"/>
              </w:rPr>
              <w:fldChar w:fldCharType="begin"/>
            </w:r>
            <w:r w:rsidR="005959F3" w:rsidRPr="003F74DD">
              <w:rPr>
                <w:rFonts w:ascii="Arial" w:hAnsi="Arial" w:cs="Arial"/>
                <w:bCs/>
                <w:sz w:val="16"/>
                <w:szCs w:val="16"/>
              </w:rPr>
              <w:instrText xml:space="preserve"> PAGE </w:instrText>
            </w:r>
            <w:r w:rsidR="005959F3" w:rsidRPr="003F74DD">
              <w:rPr>
                <w:rFonts w:ascii="Arial" w:hAnsi="Arial" w:cs="Arial"/>
                <w:bCs/>
                <w:sz w:val="16"/>
                <w:szCs w:val="16"/>
              </w:rPr>
              <w:fldChar w:fldCharType="separate"/>
            </w:r>
            <w:r w:rsidR="005959F3">
              <w:rPr>
                <w:rFonts w:ascii="Arial" w:hAnsi="Arial" w:cs="Arial"/>
                <w:bCs/>
                <w:noProof/>
                <w:sz w:val="16"/>
                <w:szCs w:val="16"/>
              </w:rPr>
              <w:t>3</w:t>
            </w:r>
            <w:r w:rsidR="005959F3" w:rsidRPr="003F74DD">
              <w:rPr>
                <w:rFonts w:ascii="Arial" w:hAnsi="Arial" w:cs="Arial"/>
                <w:bCs/>
                <w:sz w:val="16"/>
                <w:szCs w:val="16"/>
              </w:rPr>
              <w:fldChar w:fldCharType="end"/>
            </w:r>
            <w:r w:rsidR="005959F3" w:rsidRPr="003F74DD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5959F3">
              <w:rPr>
                <w:rFonts w:ascii="Arial" w:hAnsi="Arial" w:cs="Arial"/>
                <w:sz w:val="16"/>
                <w:szCs w:val="16"/>
              </w:rPr>
              <w:t>iš</w:t>
            </w:r>
            <w:r w:rsidR="005959F3" w:rsidRPr="003F74DD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5959F3" w:rsidRPr="003F74DD">
              <w:rPr>
                <w:rFonts w:ascii="Arial" w:hAnsi="Arial" w:cs="Arial"/>
                <w:bCs/>
                <w:sz w:val="16"/>
                <w:szCs w:val="16"/>
              </w:rPr>
              <w:fldChar w:fldCharType="begin"/>
            </w:r>
            <w:r w:rsidR="005959F3" w:rsidRPr="003F74DD">
              <w:rPr>
                <w:rFonts w:ascii="Arial" w:hAnsi="Arial" w:cs="Arial"/>
                <w:bCs/>
                <w:sz w:val="16"/>
                <w:szCs w:val="16"/>
              </w:rPr>
              <w:instrText xml:space="preserve"> NUMPAGES  </w:instrText>
            </w:r>
            <w:r w:rsidR="005959F3" w:rsidRPr="003F74DD">
              <w:rPr>
                <w:rFonts w:ascii="Arial" w:hAnsi="Arial" w:cs="Arial"/>
                <w:bCs/>
                <w:sz w:val="16"/>
                <w:szCs w:val="16"/>
              </w:rPr>
              <w:fldChar w:fldCharType="separate"/>
            </w:r>
            <w:r w:rsidR="005959F3">
              <w:rPr>
                <w:rFonts w:ascii="Arial" w:hAnsi="Arial" w:cs="Arial"/>
                <w:bCs/>
                <w:noProof/>
                <w:sz w:val="16"/>
                <w:szCs w:val="16"/>
              </w:rPr>
              <w:t>4</w:t>
            </w:r>
            <w:r w:rsidR="005959F3" w:rsidRPr="003F74DD">
              <w:rPr>
                <w:rFonts w:ascii="Arial" w:hAnsi="Arial" w:cs="Arial"/>
                <w:bCs/>
                <w:sz w:val="16"/>
                <w:szCs w:val="16"/>
              </w:rPr>
              <w:fldChar w:fldCharType="end"/>
            </w:r>
          </w:sdtContent>
        </w:sdt>
      </w:sdtContent>
    </w:sdt>
  </w:p>
  <w:p w14:paraId="5684464D" w14:textId="77777777" w:rsidR="00E41D9D" w:rsidRPr="003F74DD" w:rsidRDefault="00B02EB4" w:rsidP="003F74DD">
    <w:pPr>
      <w:pStyle w:val="Footer"/>
      <w:jc w:val="center"/>
      <w:rPr>
        <w:rFonts w:ascii="Arial" w:hAnsi="Arial" w:cs="Arial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E5421F6" w14:textId="77777777" w:rsidR="008864DC" w:rsidRDefault="008864DC" w:rsidP="004D6CB4">
      <w:pPr>
        <w:spacing w:after="0" w:line="240" w:lineRule="auto"/>
      </w:pPr>
      <w:r>
        <w:separator/>
      </w:r>
    </w:p>
  </w:footnote>
  <w:footnote w:type="continuationSeparator" w:id="0">
    <w:p w14:paraId="62FC4902" w14:textId="77777777" w:rsidR="008864DC" w:rsidRDefault="008864DC" w:rsidP="004D6CB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7A9C87" w14:textId="77777777" w:rsidR="009A1740" w:rsidRDefault="009A1740">
    <w:pPr>
      <w:pStyle w:val="Header"/>
    </w:pPr>
  </w:p>
  <w:p w14:paraId="51D3C334" w14:textId="77777777" w:rsidR="009A1740" w:rsidRPr="00AD2934" w:rsidRDefault="00AD2934">
    <w:pPr>
      <w:pStyle w:val="Header"/>
      <w:rPr>
        <w:rFonts w:ascii="Trebuchet MS" w:hAnsi="Trebuchet MS"/>
        <w:sz w:val="26"/>
        <w:szCs w:val="26"/>
      </w:rPr>
    </w:pPr>
    <w:r w:rsidRPr="00AD2934">
      <w:rPr>
        <w:rFonts w:ascii="Trebuchet MS" w:hAnsi="Trebuchet MS"/>
        <w:sz w:val="26"/>
        <w:szCs w:val="26"/>
      </w:rPr>
      <w:t>Priedas 62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8454699"/>
    <w:multiLevelType w:val="hybridMultilevel"/>
    <w:tmpl w:val="152C97DE"/>
    <w:lvl w:ilvl="0" w:tplc="31B2E234">
      <w:start w:val="1"/>
      <w:numFmt w:val="decimal"/>
      <w:lvlText w:val="%1."/>
      <w:lvlJc w:val="left"/>
      <w:pPr>
        <w:ind w:left="720" w:hanging="360"/>
      </w:pPr>
      <w:rPr>
        <w:rFonts w:cs="Arial" w:hint="default"/>
      </w:rPr>
    </w:lvl>
    <w:lvl w:ilvl="1" w:tplc="04270019" w:tentative="1">
      <w:start w:val="1"/>
      <w:numFmt w:val="lowerLetter"/>
      <w:lvlText w:val="%2."/>
      <w:lvlJc w:val="left"/>
      <w:pPr>
        <w:ind w:left="1440" w:hanging="360"/>
      </w:pPr>
    </w:lvl>
    <w:lvl w:ilvl="2" w:tplc="0427001B" w:tentative="1">
      <w:start w:val="1"/>
      <w:numFmt w:val="lowerRoman"/>
      <w:lvlText w:val="%3."/>
      <w:lvlJc w:val="right"/>
      <w:pPr>
        <w:ind w:left="2160" w:hanging="180"/>
      </w:pPr>
    </w:lvl>
    <w:lvl w:ilvl="3" w:tplc="0427000F" w:tentative="1">
      <w:start w:val="1"/>
      <w:numFmt w:val="decimal"/>
      <w:lvlText w:val="%4."/>
      <w:lvlJc w:val="left"/>
      <w:pPr>
        <w:ind w:left="2880" w:hanging="360"/>
      </w:pPr>
    </w:lvl>
    <w:lvl w:ilvl="4" w:tplc="04270019" w:tentative="1">
      <w:start w:val="1"/>
      <w:numFmt w:val="lowerLetter"/>
      <w:lvlText w:val="%5."/>
      <w:lvlJc w:val="left"/>
      <w:pPr>
        <w:ind w:left="3600" w:hanging="360"/>
      </w:pPr>
    </w:lvl>
    <w:lvl w:ilvl="5" w:tplc="0427001B" w:tentative="1">
      <w:start w:val="1"/>
      <w:numFmt w:val="lowerRoman"/>
      <w:lvlText w:val="%6."/>
      <w:lvlJc w:val="right"/>
      <w:pPr>
        <w:ind w:left="4320" w:hanging="180"/>
      </w:pPr>
    </w:lvl>
    <w:lvl w:ilvl="6" w:tplc="0427000F" w:tentative="1">
      <w:start w:val="1"/>
      <w:numFmt w:val="decimal"/>
      <w:lvlText w:val="%7."/>
      <w:lvlJc w:val="left"/>
      <w:pPr>
        <w:ind w:left="5040" w:hanging="360"/>
      </w:pPr>
    </w:lvl>
    <w:lvl w:ilvl="7" w:tplc="04270019" w:tentative="1">
      <w:start w:val="1"/>
      <w:numFmt w:val="lowerLetter"/>
      <w:lvlText w:val="%8."/>
      <w:lvlJc w:val="left"/>
      <w:pPr>
        <w:ind w:left="5760" w:hanging="360"/>
      </w:pPr>
    </w:lvl>
    <w:lvl w:ilvl="8" w:tplc="042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F403CF1"/>
    <w:multiLevelType w:val="hybridMultilevel"/>
    <w:tmpl w:val="8D547040"/>
    <w:lvl w:ilvl="0" w:tplc="FFFFFFFF">
      <w:start w:val="1"/>
      <w:numFmt w:val="decimal"/>
      <w:lvlText w:val="%1."/>
      <w:lvlJc w:val="left"/>
      <w:pPr>
        <w:ind w:left="720" w:hanging="360"/>
      </w:pPr>
      <w:rPr>
        <w:rFonts w:cs="Arial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13935729">
    <w:abstractNumId w:val="0"/>
  </w:num>
  <w:num w:numId="2" w16cid:durableId="405735322">
    <w:abstractNumId w:val="1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Aleksandr Olefir">
    <w15:presenceInfo w15:providerId="AD" w15:userId="S-1-5-21-3160108999-1933879249-3255120378-3976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grammar="clean"/>
  <w:defaultTabStop w:val="1296"/>
  <w:hyphenationZone w:val="396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D6CB4"/>
    <w:rsid w:val="000B6ADC"/>
    <w:rsid w:val="000D11EF"/>
    <w:rsid w:val="00107691"/>
    <w:rsid w:val="00233E5D"/>
    <w:rsid w:val="00256500"/>
    <w:rsid w:val="002D2881"/>
    <w:rsid w:val="002D2FB5"/>
    <w:rsid w:val="00307B3D"/>
    <w:rsid w:val="00361B4C"/>
    <w:rsid w:val="00493849"/>
    <w:rsid w:val="004D6CB4"/>
    <w:rsid w:val="004F33E1"/>
    <w:rsid w:val="00505422"/>
    <w:rsid w:val="005336D2"/>
    <w:rsid w:val="0053788C"/>
    <w:rsid w:val="005959F3"/>
    <w:rsid w:val="005C22AB"/>
    <w:rsid w:val="00615B97"/>
    <w:rsid w:val="00657C3D"/>
    <w:rsid w:val="006D79F0"/>
    <w:rsid w:val="00770133"/>
    <w:rsid w:val="007B0163"/>
    <w:rsid w:val="008864DC"/>
    <w:rsid w:val="008E7A90"/>
    <w:rsid w:val="00940FFE"/>
    <w:rsid w:val="00985608"/>
    <w:rsid w:val="009A1740"/>
    <w:rsid w:val="009C13CB"/>
    <w:rsid w:val="00A53C64"/>
    <w:rsid w:val="00A73560"/>
    <w:rsid w:val="00AD2934"/>
    <w:rsid w:val="00B02EB4"/>
    <w:rsid w:val="00B52A49"/>
    <w:rsid w:val="00CA52DD"/>
    <w:rsid w:val="00D258F5"/>
    <w:rsid w:val="00DB0A07"/>
    <w:rsid w:val="00E03E22"/>
    <w:rsid w:val="00EF3F62"/>
    <w:rsid w:val="00EF4236"/>
    <w:rsid w:val="00F676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2BAAE90"/>
  <w15:chartTrackingRefBased/>
  <w15:docId w15:val="{E2F3B945-A61D-4D59-81CC-1F2C6B3C24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D6CB4"/>
    <w:pPr>
      <w:spacing w:after="200" w:line="276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4D6CB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er">
    <w:name w:val="footer"/>
    <w:basedOn w:val="Normal"/>
    <w:link w:val="FooterChar"/>
    <w:uiPriority w:val="99"/>
    <w:unhideWhenUsed/>
    <w:rsid w:val="004D6CB4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D6CB4"/>
  </w:style>
  <w:style w:type="character" w:styleId="Emphasis">
    <w:name w:val="Emphasis"/>
    <w:basedOn w:val="DefaultParagraphFont"/>
    <w:uiPriority w:val="20"/>
    <w:qFormat/>
    <w:rsid w:val="004D6CB4"/>
    <w:rPr>
      <w:i/>
      <w:iCs/>
    </w:rPr>
  </w:style>
  <w:style w:type="paragraph" w:styleId="ListParagraph">
    <w:name w:val="List Paragraph"/>
    <w:basedOn w:val="Normal"/>
    <w:uiPriority w:val="34"/>
    <w:qFormat/>
    <w:rsid w:val="004D6CB4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4D6CB4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D6CB4"/>
  </w:style>
  <w:style w:type="paragraph" w:styleId="Revision">
    <w:name w:val="Revision"/>
    <w:hidden/>
    <w:uiPriority w:val="99"/>
    <w:semiHidden/>
    <w:rsid w:val="002D2FB5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customXml" Target="../customXml/item2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customXml" Target="../customXml/item5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customXml" Target="../customXml/item4.xml"/><Relationship Id="rId10" Type="http://schemas.openxmlformats.org/officeDocument/2006/relationships/image" Target="media/image3.png"/><Relationship Id="rId19" Type="http://schemas.microsoft.com/office/2011/relationships/people" Target="peop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Projektavimo užduotis 110 kV skirstyklos rekonstravimas" ma:contentTypeID="0x01010066872F3CC8F7D84995438B893169A0800200A2740C3BBF8D034B9228346310E0A92B" ma:contentTypeVersion="3" ma:contentTypeDescription="" ma:contentTypeScope="" ma:versionID="65df439874129158662ca302c08b368c">
  <xsd:schema xmlns:xsd="http://www.w3.org/2001/XMLSchema" xmlns:xs="http://www.w3.org/2001/XMLSchema" xmlns:p="http://schemas.microsoft.com/office/2006/metadata/properties" xmlns:ns2="58896280-883f-49e1-8f2c-86b01e3ff616" xmlns:ns4="8a885650-4858-4bf3-9c1b-fc05fd27c94a" targetNamespace="http://schemas.microsoft.com/office/2006/metadata/properties" ma:root="true" ma:fieldsID="c5c8054aec515e3f073d1a7b6cf6d6bc" ns2:_="" ns4:_="">
    <xsd:import namespace="58896280-883f-49e1-8f2c-86b01e3ff616"/>
    <xsd:import namespace="8a885650-4858-4bf3-9c1b-fc05fd27c94a"/>
    <xsd:element name="properties">
      <xsd:complexType>
        <xsd:sequence>
          <xsd:element name="documentManagement">
            <xsd:complexType>
              <xsd:all>
                <xsd:element ref="ns2:Nuoseklūs" minOccurs="0"/>
                <xsd:element ref="ns2:Lygiagretus" minOccurs="0"/>
                <xsd:element ref="ns2:_dlc_DocId" minOccurs="0"/>
                <xsd:element ref="ns2:_dlc_DocIdUrl" minOccurs="0"/>
                <xsd:element ref="ns2:_dlc_DocIdPersistId" minOccurs="0"/>
                <xsd:element ref="ns4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896280-883f-49e1-8f2c-86b01e3ff616" elementFormDefault="qualified">
    <xsd:import namespace="http://schemas.microsoft.com/office/2006/documentManagement/types"/>
    <xsd:import namespace="http://schemas.microsoft.com/office/infopath/2007/PartnerControls"/>
    <xsd:element name="Nuoseklūs" ma:index="7" nillable="true" ma:displayName="Nuoseklūs" ma:list="{93c55f10-a0b7-415d-98a1-3a0e80c2402b}" ma:SharePointGroup="0" ma:internalName="Nuosekl_x016b_s" ma:readOnly="false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Lygiagretus" ma:index="8" nillable="true" ma:displayName="Lygiagretūs" ma:list="{93c55f10-a0b7-415d-98a1-3a0e80c2402b}" ma:SharePointGroup="0" ma:internalName="Lygiagretus" ma:readOnly="false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_dlc_DocId" ma:index="9" nillable="true" ma:displayName="Document ID Value" ma:description="The value of the document ID assigned to this item." ma:internalName="_dlc_DocId" ma:readOnly="false">
      <xsd:simpleType>
        <xsd:restriction base="dms:Text"/>
      </xsd:simpleType>
    </xsd:element>
    <xsd:element name="_dlc_DocIdUrl" ma:index="10" nillable="true" ma:displayName="Document ID" ma:description="Permanent link to this document." ma:hidden="true" ma:internalName="_dlc_DocIdUrl" ma:readOnly="fals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1" nillable="true" ma:displayName="Persist ID" ma:description="Keep ID on add." ma:hidden="true" ma:internalName="_dlc_DocIdPersistId" ma:readOnly="false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885650-4858-4bf3-9c1b-fc05fd27c94a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12" ma:displayName="Content Type"/>
        <xsd:element ref="dc:title" minOccurs="0" maxOccurs="1" ma:index="3" ma:displayName="Task Nam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DocId xmlns="58896280-883f-49e1-8f2c-86b01e3ff616">PVIS-1952867834-1118</_dlc_DocId>
    <_dlc_DocIdUrl xmlns="58896280-883f-49e1-8f2c-86b01e3ff616">
      <Url>https://projektai.intranet.litgrid.eu/PWA/HARMONY%20link%20jungties%20statyba/_layouts/15/DocIdRedir.aspx?ID=PVIS-1952867834-1118</Url>
      <Description>PVIS-1952867834-1118</Description>
    </_dlc_DocIdUrl>
    <Lygiagretus xmlns="58896280-883f-49e1-8f2c-86b01e3ff616">
      <UserInfo>
        <DisplayName/>
        <AccountId xsi:nil="true"/>
        <AccountType/>
      </UserInfo>
    </Lygiagretus>
    <Nuoseklūs xmlns="58896280-883f-49e1-8f2c-86b01e3ff616">
      <UserInfo>
        <DisplayName/>
        <AccountId xsi:nil="true"/>
        <AccountType/>
      </UserInfo>
    </Nuoseklūs>
    <_dlc_DocIdPersistId xmlns="58896280-883f-49e1-8f2c-86b01e3ff616" xsi:nil="true"/>
  </documentManagement>
</p:properties>
</file>

<file path=customXml/itemProps1.xml><?xml version="1.0" encoding="utf-8"?>
<ds:datastoreItem xmlns:ds="http://schemas.openxmlformats.org/officeDocument/2006/customXml" ds:itemID="{CF613A4B-0A2C-4937-BBA8-D254A01808BC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FC0A29BB-12A5-47BA-BABC-1EA93F18E77D}"/>
</file>

<file path=customXml/itemProps3.xml><?xml version="1.0" encoding="utf-8"?>
<ds:datastoreItem xmlns:ds="http://schemas.openxmlformats.org/officeDocument/2006/customXml" ds:itemID="{79AA92BB-817D-461F-82B0-792C32F11F3D}"/>
</file>

<file path=customXml/itemProps4.xml><?xml version="1.0" encoding="utf-8"?>
<ds:datastoreItem xmlns:ds="http://schemas.openxmlformats.org/officeDocument/2006/customXml" ds:itemID="{A1260628-29D5-4B41-AF02-8BE4258943EA}"/>
</file>

<file path=customXml/itemProps5.xml><?xml version="1.0" encoding="utf-8"?>
<ds:datastoreItem xmlns:ds="http://schemas.openxmlformats.org/officeDocument/2006/customXml" ds:itemID="{79CBF2FD-79B9-4295-B51A-BBEAB75C0AD9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263</TotalTime>
  <Pages>4</Pages>
  <Words>1599</Words>
  <Characters>912</Characters>
  <Application>Microsoft Office Word</Application>
  <DocSecurity>0</DocSecurity>
  <Lines>7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 Olefir</dc:creator>
  <cp:keywords/>
  <dc:description/>
  <cp:lastModifiedBy>Mindaugas Šidlauskas</cp:lastModifiedBy>
  <cp:revision>36</cp:revision>
  <cp:lastPrinted>2018-11-06T10:23:00Z</cp:lastPrinted>
  <dcterms:created xsi:type="dcterms:W3CDTF">2018-11-06T09:21:00Z</dcterms:created>
  <dcterms:modified xsi:type="dcterms:W3CDTF">2023-05-05T05:09:00Z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32ae7b5d-0aac-474b-ae2b-02c331ef2874_Enabled">
    <vt:lpwstr>true</vt:lpwstr>
  </property>
  <property fmtid="{D5CDD505-2E9C-101B-9397-08002B2CF9AE}" pid="3" name="MSIP_Label_32ae7b5d-0aac-474b-ae2b-02c331ef2874_SetDate">
    <vt:lpwstr>2022-10-21T06:31:29Z</vt:lpwstr>
  </property>
  <property fmtid="{D5CDD505-2E9C-101B-9397-08002B2CF9AE}" pid="4" name="MSIP_Label_32ae7b5d-0aac-474b-ae2b-02c331ef2874_Method">
    <vt:lpwstr>Privileged</vt:lpwstr>
  </property>
  <property fmtid="{D5CDD505-2E9C-101B-9397-08002B2CF9AE}" pid="5" name="MSIP_Label_32ae7b5d-0aac-474b-ae2b-02c331ef2874_Name">
    <vt:lpwstr>VIDINĖ</vt:lpwstr>
  </property>
  <property fmtid="{D5CDD505-2E9C-101B-9397-08002B2CF9AE}" pid="6" name="MSIP_Label_32ae7b5d-0aac-474b-ae2b-02c331ef2874_SiteId">
    <vt:lpwstr>86bcf768-7bcf-4cd6-b041-b219988b7a9c</vt:lpwstr>
  </property>
  <property fmtid="{D5CDD505-2E9C-101B-9397-08002B2CF9AE}" pid="7" name="MSIP_Label_32ae7b5d-0aac-474b-ae2b-02c331ef2874_ActionId">
    <vt:lpwstr>5f1a2106-3d3b-429a-95b1-c0554900e8df</vt:lpwstr>
  </property>
  <property fmtid="{D5CDD505-2E9C-101B-9397-08002B2CF9AE}" pid="8" name="MSIP_Label_32ae7b5d-0aac-474b-ae2b-02c331ef2874_ContentBits">
    <vt:lpwstr>0</vt:lpwstr>
  </property>
  <property fmtid="{D5CDD505-2E9C-101B-9397-08002B2CF9AE}" pid="9" name="ContentTypeId">
    <vt:lpwstr>0x01010066872F3CC8F7D84995438B893169A0800200A2740C3BBF8D034B9228346310E0A92B</vt:lpwstr>
  </property>
  <property fmtid="{D5CDD505-2E9C-101B-9397-08002B2CF9AE}" pid="10" name="_dlc_DocIdItemGuid">
    <vt:lpwstr>cc9151f8-b9f0-4f8f-ba9a-c6c9bcebff9d</vt:lpwstr>
  </property>
</Properties>
</file>